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5461B" w:rsidRDefault="00573FB7" w:rsidP="00573FB7">
      <w:pPr>
        <w:spacing w:after="0" w:line="240" w:lineRule="auto"/>
        <w:jc w:val="center"/>
        <w:rPr>
          <w:rFonts w:ascii="Arial" w:hAnsi="Arial" w:cs="Arial"/>
          <w:sz w:val="26"/>
          <w:szCs w:val="26"/>
        </w:rPr>
      </w:pPr>
      <w:r w:rsidRPr="00703821">
        <w:rPr>
          <w:rFonts w:ascii="Arial" w:hAnsi="Arial" w:cs="Arial"/>
          <w:sz w:val="26"/>
          <w:szCs w:val="26"/>
        </w:rPr>
        <w:t xml:space="preserve">Пояснительная записка </w:t>
      </w:r>
    </w:p>
    <w:p w:rsidR="00573FB7" w:rsidRDefault="00573FB7" w:rsidP="007D7E74">
      <w:pPr>
        <w:spacing w:after="0" w:line="240" w:lineRule="auto"/>
        <w:jc w:val="center"/>
        <w:rPr>
          <w:rFonts w:ascii="Arial" w:hAnsi="Arial" w:cs="Arial"/>
          <w:sz w:val="26"/>
          <w:szCs w:val="26"/>
        </w:rPr>
      </w:pPr>
      <w:r w:rsidRPr="00703821">
        <w:rPr>
          <w:rFonts w:ascii="Arial" w:hAnsi="Arial" w:cs="Arial"/>
          <w:sz w:val="26"/>
          <w:szCs w:val="26"/>
        </w:rPr>
        <w:t xml:space="preserve">к </w:t>
      </w:r>
      <w:r w:rsidR="007D7E74">
        <w:rPr>
          <w:rFonts w:ascii="Arial" w:hAnsi="Arial" w:cs="Arial"/>
          <w:sz w:val="26"/>
          <w:szCs w:val="26"/>
        </w:rPr>
        <w:t>проекту постановления</w:t>
      </w:r>
      <w:r>
        <w:rPr>
          <w:rFonts w:ascii="Arial" w:hAnsi="Arial" w:cs="Arial"/>
          <w:sz w:val="26"/>
          <w:szCs w:val="26"/>
        </w:rPr>
        <w:t xml:space="preserve"> </w:t>
      </w:r>
      <w:r w:rsidR="007D7E74">
        <w:rPr>
          <w:rFonts w:ascii="Arial" w:hAnsi="Arial" w:cs="Arial"/>
          <w:sz w:val="26"/>
          <w:szCs w:val="26"/>
        </w:rPr>
        <w:t>«О внесении изменений в постановление Администрации гп.Пойковский от 31.10.2016 №4</w:t>
      </w:r>
      <w:r w:rsidR="00DB1C33">
        <w:rPr>
          <w:rFonts w:ascii="Arial" w:hAnsi="Arial" w:cs="Arial"/>
          <w:sz w:val="26"/>
          <w:szCs w:val="26"/>
        </w:rPr>
        <w:t>53</w:t>
      </w:r>
      <w:r w:rsidR="007D7E74">
        <w:rPr>
          <w:rFonts w:ascii="Arial" w:hAnsi="Arial" w:cs="Arial"/>
          <w:sz w:val="26"/>
          <w:szCs w:val="26"/>
        </w:rPr>
        <w:t>-п»</w:t>
      </w:r>
    </w:p>
    <w:p w:rsidR="00EA1CA0" w:rsidRPr="00703821" w:rsidRDefault="00EA1CA0" w:rsidP="00DB1C33">
      <w:pPr>
        <w:spacing w:after="0" w:line="240" w:lineRule="auto"/>
        <w:jc w:val="center"/>
        <w:rPr>
          <w:rFonts w:ascii="Arial" w:hAnsi="Arial" w:cs="Arial"/>
          <w:sz w:val="26"/>
          <w:szCs w:val="26"/>
        </w:rPr>
      </w:pPr>
    </w:p>
    <w:p w:rsidR="00F4397A" w:rsidRDefault="006768B5" w:rsidP="00F4397A">
      <w:pPr>
        <w:pStyle w:val="a8"/>
        <w:ind w:firstLine="709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В муниципальную программу вносятся следующие изменения:</w:t>
      </w:r>
    </w:p>
    <w:p w:rsidR="006768B5" w:rsidRDefault="006768B5">
      <w:pPr>
        <w:pStyle w:val="a3"/>
        <w:numPr>
          <w:ilvl w:val="0"/>
          <w:numId w:val="2"/>
        </w:numPr>
        <w:tabs>
          <w:tab w:val="left" w:pos="360"/>
          <w:tab w:val="left" w:pos="1134"/>
        </w:tabs>
        <w:spacing w:after="0" w:line="259" w:lineRule="auto"/>
        <w:ind w:left="0" w:firstLine="709"/>
        <w:jc w:val="both"/>
        <w:rPr>
          <w:rFonts w:ascii="Arial" w:hAnsi="Arial" w:cs="Arial"/>
          <w:sz w:val="26"/>
          <w:szCs w:val="26"/>
        </w:rPr>
        <w:pPrChange w:id="0" w:author="Сафина Т А" w:date="2018-01-23T13:15:00Z">
          <w:pPr>
            <w:spacing w:after="0"/>
            <w:jc w:val="center"/>
          </w:pPr>
        </w:pPrChange>
      </w:pPr>
      <w:r>
        <w:rPr>
          <w:rFonts w:ascii="Arial" w:hAnsi="Arial" w:cs="Arial"/>
          <w:sz w:val="26"/>
          <w:szCs w:val="26"/>
        </w:rPr>
        <w:t>Уменьшение по дополнительному пенсионному обеспечению на 500,0 тыс. в связи с фактической потребностью.</w:t>
      </w:r>
    </w:p>
    <w:p w:rsidR="006405D5" w:rsidRDefault="006405D5" w:rsidP="006405D5">
      <w:pPr>
        <w:pStyle w:val="a3"/>
        <w:numPr>
          <w:ilvl w:val="0"/>
          <w:numId w:val="2"/>
        </w:numPr>
        <w:tabs>
          <w:tab w:val="left" w:pos="360"/>
          <w:tab w:val="left" w:pos="1134"/>
        </w:tabs>
        <w:spacing w:after="0" w:line="259" w:lineRule="auto"/>
        <w:ind w:left="0" w:firstLine="709"/>
        <w:jc w:val="both"/>
        <w:rPr>
          <w:ins w:id="1" w:author="Сафина Т А" w:date="2018-01-23T13:20:00Z"/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Увеличение на транспортное обслуживание 1 751,87382 </w:t>
      </w:r>
      <w:proofErr w:type="spellStart"/>
      <w:r>
        <w:rPr>
          <w:rFonts w:ascii="Arial" w:hAnsi="Arial" w:cs="Arial"/>
          <w:sz w:val="26"/>
          <w:szCs w:val="26"/>
        </w:rPr>
        <w:t>тыс.руб</w:t>
      </w:r>
      <w:proofErr w:type="spellEnd"/>
      <w:r>
        <w:rPr>
          <w:rFonts w:ascii="Arial" w:hAnsi="Arial" w:cs="Arial"/>
          <w:sz w:val="26"/>
          <w:szCs w:val="26"/>
        </w:rPr>
        <w:t>.</w:t>
      </w:r>
    </w:p>
    <w:p w:rsidR="006768B5" w:rsidRDefault="006768B5" w:rsidP="00F4397A">
      <w:pPr>
        <w:pStyle w:val="a8"/>
        <w:ind w:firstLine="709"/>
        <w:rPr>
          <w:rFonts w:ascii="Arial" w:hAnsi="Arial" w:cs="Arial"/>
          <w:sz w:val="26"/>
          <w:szCs w:val="26"/>
        </w:rPr>
      </w:pPr>
    </w:p>
    <w:p w:rsidR="00F4397A" w:rsidRPr="00F4397A" w:rsidRDefault="00F4397A" w:rsidP="00F4397A">
      <w:pPr>
        <w:tabs>
          <w:tab w:val="left" w:pos="567"/>
        </w:tabs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В результате вносимых изменений, о</w:t>
      </w:r>
      <w:r w:rsidRPr="00F4397A">
        <w:rPr>
          <w:rFonts w:ascii="Arial" w:hAnsi="Arial" w:cs="Arial"/>
          <w:sz w:val="26"/>
          <w:szCs w:val="26"/>
        </w:rPr>
        <w:t xml:space="preserve">бщий объем муниципальной программы составит </w:t>
      </w:r>
      <w:r w:rsidR="006405D5">
        <w:rPr>
          <w:rFonts w:ascii="Arial" w:hAnsi="Arial" w:cs="Arial"/>
          <w:sz w:val="26"/>
          <w:szCs w:val="26"/>
        </w:rPr>
        <w:t>332 419,42824</w:t>
      </w:r>
      <w:r w:rsidRPr="00F4397A">
        <w:rPr>
          <w:rFonts w:ascii="Arial" w:hAnsi="Arial" w:cs="Arial"/>
          <w:sz w:val="26"/>
          <w:szCs w:val="26"/>
        </w:rPr>
        <w:t xml:space="preserve"> тыс. руб., в том числе:</w:t>
      </w:r>
    </w:p>
    <w:p w:rsidR="00F4397A" w:rsidRPr="00F4397A" w:rsidRDefault="00F4397A" w:rsidP="00F4397A">
      <w:pPr>
        <w:tabs>
          <w:tab w:val="left" w:pos="567"/>
        </w:tabs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F4397A">
        <w:rPr>
          <w:rFonts w:ascii="Arial" w:hAnsi="Arial" w:cs="Arial"/>
          <w:sz w:val="26"/>
          <w:szCs w:val="26"/>
        </w:rPr>
        <w:t>- федеральный бюджет – 1 629,60000 тыс. руб.;</w:t>
      </w:r>
    </w:p>
    <w:p w:rsidR="00F4397A" w:rsidRPr="00F4397A" w:rsidRDefault="00F4397A" w:rsidP="00F4397A">
      <w:pPr>
        <w:tabs>
          <w:tab w:val="left" w:pos="567"/>
        </w:tabs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F4397A">
        <w:rPr>
          <w:rFonts w:ascii="Arial" w:hAnsi="Arial" w:cs="Arial"/>
          <w:sz w:val="26"/>
          <w:szCs w:val="26"/>
        </w:rPr>
        <w:t xml:space="preserve">- бюджет автономного округа – </w:t>
      </w:r>
      <w:r w:rsidR="00C831B0">
        <w:rPr>
          <w:rFonts w:ascii="Arial" w:hAnsi="Arial" w:cs="Arial"/>
          <w:sz w:val="26"/>
          <w:szCs w:val="26"/>
        </w:rPr>
        <w:t>2 442,73000</w:t>
      </w:r>
      <w:r w:rsidRPr="00F4397A">
        <w:rPr>
          <w:rFonts w:ascii="Arial" w:hAnsi="Arial" w:cs="Arial"/>
          <w:sz w:val="26"/>
          <w:szCs w:val="26"/>
        </w:rPr>
        <w:t xml:space="preserve"> тыс. руб.;</w:t>
      </w:r>
    </w:p>
    <w:p w:rsidR="00F4397A" w:rsidRPr="00F4397A" w:rsidRDefault="00F4397A" w:rsidP="00F4397A">
      <w:pPr>
        <w:tabs>
          <w:tab w:val="left" w:pos="567"/>
        </w:tabs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F4397A">
        <w:rPr>
          <w:rFonts w:ascii="Arial" w:hAnsi="Arial" w:cs="Arial"/>
          <w:sz w:val="26"/>
          <w:szCs w:val="26"/>
        </w:rPr>
        <w:t>- бюджет района – 0,000000 тыс. руб.;</w:t>
      </w:r>
    </w:p>
    <w:p w:rsidR="00F4397A" w:rsidRPr="00F4397A" w:rsidRDefault="00F4397A" w:rsidP="00F4397A">
      <w:pPr>
        <w:tabs>
          <w:tab w:val="left" w:pos="567"/>
        </w:tabs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F4397A">
        <w:rPr>
          <w:rFonts w:ascii="Arial" w:hAnsi="Arial" w:cs="Arial"/>
          <w:sz w:val="26"/>
          <w:szCs w:val="26"/>
        </w:rPr>
        <w:t xml:space="preserve">- бюджет поселения – </w:t>
      </w:r>
      <w:r w:rsidR="006405D5">
        <w:rPr>
          <w:rFonts w:ascii="Arial" w:hAnsi="Arial" w:cs="Arial"/>
          <w:sz w:val="26"/>
          <w:szCs w:val="26"/>
        </w:rPr>
        <w:t>326 947,09824</w:t>
      </w:r>
      <w:r w:rsidRPr="00F4397A">
        <w:rPr>
          <w:rFonts w:ascii="Arial" w:hAnsi="Arial" w:cs="Arial"/>
          <w:sz w:val="26"/>
          <w:szCs w:val="26"/>
        </w:rPr>
        <w:t xml:space="preserve"> тыс. руб.;</w:t>
      </w:r>
    </w:p>
    <w:p w:rsidR="00F4397A" w:rsidRDefault="00F4397A" w:rsidP="00F4397A">
      <w:pPr>
        <w:tabs>
          <w:tab w:val="left" w:pos="567"/>
        </w:tabs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F4397A">
        <w:rPr>
          <w:rFonts w:ascii="Arial" w:hAnsi="Arial" w:cs="Arial"/>
          <w:sz w:val="26"/>
          <w:szCs w:val="26"/>
        </w:rPr>
        <w:t>- иные источники – 1 400,00000 тыс. руб.</w:t>
      </w:r>
    </w:p>
    <w:p w:rsidR="006B21AE" w:rsidRDefault="006B21AE" w:rsidP="003121F7">
      <w:pPr>
        <w:tabs>
          <w:tab w:val="left" w:pos="567"/>
        </w:tabs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3B3DE6">
        <w:rPr>
          <w:rFonts w:ascii="Arial" w:hAnsi="Arial" w:cs="Arial"/>
          <w:sz w:val="26"/>
          <w:szCs w:val="26"/>
        </w:rPr>
        <w:t xml:space="preserve">Уточненный план </w:t>
      </w:r>
      <w:r w:rsidR="003121F7">
        <w:rPr>
          <w:rFonts w:ascii="Arial" w:hAnsi="Arial" w:cs="Arial"/>
          <w:sz w:val="26"/>
          <w:szCs w:val="26"/>
        </w:rPr>
        <w:t xml:space="preserve">на 2018 год </w:t>
      </w:r>
      <w:r w:rsidRPr="003B3DE6">
        <w:rPr>
          <w:rFonts w:ascii="Arial" w:hAnsi="Arial" w:cs="Arial"/>
          <w:sz w:val="26"/>
          <w:szCs w:val="26"/>
        </w:rPr>
        <w:t xml:space="preserve">по программе составит </w:t>
      </w:r>
      <w:r w:rsidR="006405D5">
        <w:rPr>
          <w:rFonts w:ascii="Arial" w:hAnsi="Arial" w:cs="Arial"/>
          <w:sz w:val="26"/>
          <w:szCs w:val="26"/>
        </w:rPr>
        <w:t>93 578,94120</w:t>
      </w:r>
      <w:r w:rsidR="00FC77A6">
        <w:rPr>
          <w:rFonts w:ascii="Arial" w:hAnsi="Arial" w:cs="Arial"/>
          <w:sz w:val="26"/>
          <w:szCs w:val="26"/>
        </w:rPr>
        <w:t> </w:t>
      </w:r>
      <w:r>
        <w:rPr>
          <w:rFonts w:ascii="Arial" w:hAnsi="Arial" w:cs="Arial"/>
          <w:sz w:val="26"/>
          <w:szCs w:val="26"/>
        </w:rPr>
        <w:t>тыс.</w:t>
      </w:r>
      <w:r w:rsidR="003121F7">
        <w:rPr>
          <w:rFonts w:ascii="Arial" w:hAnsi="Arial" w:cs="Arial"/>
          <w:sz w:val="26"/>
          <w:szCs w:val="26"/>
        </w:rPr>
        <w:t xml:space="preserve"> </w:t>
      </w:r>
      <w:r>
        <w:rPr>
          <w:rFonts w:ascii="Arial" w:hAnsi="Arial" w:cs="Arial"/>
          <w:sz w:val="26"/>
          <w:szCs w:val="26"/>
        </w:rPr>
        <w:t>руб.</w:t>
      </w:r>
      <w:r w:rsidR="003121F7">
        <w:rPr>
          <w:rFonts w:ascii="Arial" w:hAnsi="Arial" w:cs="Arial"/>
          <w:sz w:val="26"/>
          <w:szCs w:val="26"/>
        </w:rPr>
        <w:t>, в том числе:</w:t>
      </w:r>
    </w:p>
    <w:p w:rsidR="00FC77A6" w:rsidRPr="00956903" w:rsidRDefault="00FC77A6" w:rsidP="00FC77A6">
      <w:pPr>
        <w:tabs>
          <w:tab w:val="left" w:pos="851"/>
          <w:tab w:val="left" w:pos="1276"/>
        </w:tabs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956903">
        <w:rPr>
          <w:rFonts w:ascii="Arial" w:hAnsi="Arial" w:cs="Arial"/>
          <w:sz w:val="26"/>
          <w:szCs w:val="26"/>
        </w:rPr>
        <w:t>-</w:t>
      </w:r>
      <w:r>
        <w:rPr>
          <w:rFonts w:ascii="Arial" w:hAnsi="Arial" w:cs="Arial"/>
          <w:sz w:val="26"/>
          <w:szCs w:val="26"/>
        </w:rPr>
        <w:t xml:space="preserve"> </w:t>
      </w:r>
      <w:r w:rsidRPr="00956903">
        <w:rPr>
          <w:rFonts w:ascii="Arial" w:hAnsi="Arial" w:cs="Arial"/>
          <w:sz w:val="26"/>
          <w:szCs w:val="26"/>
        </w:rPr>
        <w:t xml:space="preserve">федеральный бюджет </w:t>
      </w:r>
      <w:r>
        <w:rPr>
          <w:rFonts w:ascii="Arial" w:hAnsi="Arial" w:cs="Arial"/>
          <w:sz w:val="26"/>
          <w:szCs w:val="26"/>
        </w:rPr>
        <w:t>– 543,20000</w:t>
      </w:r>
      <w:r w:rsidRPr="00956903">
        <w:rPr>
          <w:rFonts w:ascii="Arial" w:hAnsi="Arial" w:cs="Arial"/>
          <w:sz w:val="26"/>
          <w:szCs w:val="26"/>
        </w:rPr>
        <w:t xml:space="preserve"> тыс. руб.;</w:t>
      </w:r>
    </w:p>
    <w:p w:rsidR="00FC77A6" w:rsidRPr="00956903" w:rsidRDefault="00FC77A6" w:rsidP="00FC77A6">
      <w:pPr>
        <w:tabs>
          <w:tab w:val="left" w:pos="851"/>
          <w:tab w:val="left" w:pos="1276"/>
        </w:tabs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956903">
        <w:rPr>
          <w:rFonts w:ascii="Arial" w:hAnsi="Arial" w:cs="Arial"/>
          <w:sz w:val="26"/>
          <w:szCs w:val="26"/>
        </w:rPr>
        <w:t>-</w:t>
      </w:r>
      <w:r>
        <w:rPr>
          <w:rFonts w:ascii="Arial" w:hAnsi="Arial" w:cs="Arial"/>
          <w:sz w:val="26"/>
          <w:szCs w:val="26"/>
        </w:rPr>
        <w:t xml:space="preserve"> </w:t>
      </w:r>
      <w:r w:rsidRPr="00956903">
        <w:rPr>
          <w:rFonts w:ascii="Arial" w:hAnsi="Arial" w:cs="Arial"/>
          <w:sz w:val="26"/>
          <w:szCs w:val="26"/>
        </w:rPr>
        <w:t xml:space="preserve">бюджет автономного округа – </w:t>
      </w:r>
      <w:r w:rsidR="00C831B0">
        <w:rPr>
          <w:rFonts w:ascii="Arial" w:hAnsi="Arial" w:cs="Arial"/>
          <w:sz w:val="26"/>
          <w:szCs w:val="26"/>
        </w:rPr>
        <w:t>1 574,00000</w:t>
      </w:r>
      <w:r w:rsidRPr="00956903">
        <w:rPr>
          <w:rFonts w:ascii="Arial" w:hAnsi="Arial" w:cs="Arial"/>
          <w:sz w:val="26"/>
          <w:szCs w:val="26"/>
        </w:rPr>
        <w:t xml:space="preserve"> тыс. руб.;</w:t>
      </w:r>
    </w:p>
    <w:p w:rsidR="00FC77A6" w:rsidRPr="00956903" w:rsidRDefault="00FC77A6" w:rsidP="00FC77A6">
      <w:pPr>
        <w:tabs>
          <w:tab w:val="left" w:pos="851"/>
          <w:tab w:val="left" w:pos="1276"/>
        </w:tabs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956903">
        <w:rPr>
          <w:rFonts w:ascii="Arial" w:hAnsi="Arial" w:cs="Arial"/>
          <w:sz w:val="26"/>
          <w:szCs w:val="26"/>
        </w:rPr>
        <w:t>-</w:t>
      </w:r>
      <w:r>
        <w:rPr>
          <w:rFonts w:ascii="Arial" w:hAnsi="Arial" w:cs="Arial"/>
          <w:sz w:val="26"/>
          <w:szCs w:val="26"/>
        </w:rPr>
        <w:t xml:space="preserve"> </w:t>
      </w:r>
      <w:r w:rsidRPr="00956903">
        <w:rPr>
          <w:rFonts w:ascii="Arial" w:hAnsi="Arial" w:cs="Arial"/>
          <w:sz w:val="26"/>
          <w:szCs w:val="26"/>
        </w:rPr>
        <w:t xml:space="preserve">бюджет района – </w:t>
      </w:r>
      <w:r>
        <w:rPr>
          <w:rFonts w:ascii="Arial" w:hAnsi="Arial" w:cs="Arial"/>
          <w:sz w:val="26"/>
          <w:szCs w:val="26"/>
        </w:rPr>
        <w:t xml:space="preserve">0,000000 </w:t>
      </w:r>
      <w:r w:rsidRPr="00956903">
        <w:rPr>
          <w:rFonts w:ascii="Arial" w:hAnsi="Arial" w:cs="Arial"/>
          <w:sz w:val="26"/>
          <w:szCs w:val="26"/>
        </w:rPr>
        <w:t>тыс. руб.;</w:t>
      </w:r>
    </w:p>
    <w:p w:rsidR="00FC77A6" w:rsidRPr="00956903" w:rsidRDefault="00FC77A6" w:rsidP="00FC77A6">
      <w:pPr>
        <w:tabs>
          <w:tab w:val="left" w:pos="851"/>
          <w:tab w:val="left" w:pos="1276"/>
        </w:tabs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956903">
        <w:rPr>
          <w:rFonts w:ascii="Arial" w:hAnsi="Arial" w:cs="Arial"/>
          <w:sz w:val="26"/>
          <w:szCs w:val="26"/>
        </w:rPr>
        <w:t xml:space="preserve">- бюджет поселения – </w:t>
      </w:r>
      <w:r w:rsidR="006405D5">
        <w:rPr>
          <w:rFonts w:ascii="Arial" w:hAnsi="Arial" w:cs="Arial"/>
          <w:sz w:val="26"/>
          <w:szCs w:val="26"/>
        </w:rPr>
        <w:t>90 061,74120</w:t>
      </w:r>
      <w:bookmarkStart w:id="2" w:name="_GoBack"/>
      <w:bookmarkEnd w:id="2"/>
      <w:r w:rsidRPr="00956903">
        <w:rPr>
          <w:rFonts w:ascii="Arial" w:hAnsi="Arial" w:cs="Arial"/>
          <w:sz w:val="26"/>
          <w:szCs w:val="26"/>
        </w:rPr>
        <w:t xml:space="preserve"> тыс. руб.;</w:t>
      </w:r>
    </w:p>
    <w:p w:rsidR="00FC77A6" w:rsidRDefault="00FC77A6" w:rsidP="00FC77A6">
      <w:pPr>
        <w:tabs>
          <w:tab w:val="left" w:pos="851"/>
          <w:tab w:val="left" w:pos="1276"/>
        </w:tabs>
        <w:spacing w:after="0" w:line="240" w:lineRule="auto"/>
        <w:ind w:firstLine="709"/>
        <w:jc w:val="both"/>
        <w:rPr>
          <w:rFonts w:ascii="Arial" w:eastAsia="Times New Roman" w:hAnsi="Arial" w:cs="Arial"/>
          <w:sz w:val="26"/>
          <w:szCs w:val="26"/>
          <w:lang w:eastAsia="ru-RU"/>
        </w:rPr>
      </w:pPr>
      <w:r w:rsidRPr="00956903">
        <w:rPr>
          <w:rFonts w:ascii="Arial" w:hAnsi="Arial" w:cs="Arial"/>
          <w:sz w:val="26"/>
          <w:szCs w:val="26"/>
        </w:rPr>
        <w:t>-</w:t>
      </w:r>
      <w:r>
        <w:rPr>
          <w:rFonts w:ascii="Arial" w:hAnsi="Arial" w:cs="Arial"/>
          <w:sz w:val="26"/>
          <w:szCs w:val="26"/>
        </w:rPr>
        <w:t xml:space="preserve"> </w:t>
      </w:r>
      <w:r w:rsidRPr="00956903">
        <w:rPr>
          <w:rFonts w:ascii="Arial" w:hAnsi="Arial" w:cs="Arial"/>
          <w:sz w:val="26"/>
          <w:szCs w:val="26"/>
        </w:rPr>
        <w:t>иные источники –</w:t>
      </w:r>
      <w:r>
        <w:rPr>
          <w:rFonts w:ascii="Arial" w:eastAsia="Times New Roman" w:hAnsi="Arial" w:cs="Arial"/>
          <w:sz w:val="26"/>
          <w:szCs w:val="26"/>
          <w:lang w:eastAsia="ru-RU"/>
        </w:rPr>
        <w:t xml:space="preserve"> 1 400,00000 тыс. руб. </w:t>
      </w:r>
    </w:p>
    <w:p w:rsidR="00EE4742" w:rsidRDefault="00EE4742" w:rsidP="00FC77A6">
      <w:pPr>
        <w:tabs>
          <w:tab w:val="left" w:pos="851"/>
          <w:tab w:val="left" w:pos="1276"/>
        </w:tabs>
        <w:spacing w:after="0" w:line="240" w:lineRule="auto"/>
        <w:ind w:firstLine="709"/>
        <w:jc w:val="both"/>
        <w:rPr>
          <w:rFonts w:ascii="Arial" w:eastAsia="Times New Roman" w:hAnsi="Arial" w:cs="Arial"/>
          <w:sz w:val="26"/>
          <w:szCs w:val="26"/>
          <w:lang w:eastAsia="ru-RU"/>
        </w:rPr>
      </w:pPr>
    </w:p>
    <w:p w:rsidR="00C5102A" w:rsidRDefault="00C5102A" w:rsidP="007D7E74">
      <w:pPr>
        <w:spacing w:after="0" w:line="240" w:lineRule="auto"/>
        <w:rPr>
          <w:rFonts w:ascii="Arial" w:hAnsi="Arial" w:cs="Arial"/>
          <w:sz w:val="26"/>
          <w:szCs w:val="26"/>
        </w:rPr>
      </w:pPr>
    </w:p>
    <w:p w:rsidR="006E1B69" w:rsidRPr="00EA1CA0" w:rsidRDefault="006768B5" w:rsidP="007D7E74">
      <w:pPr>
        <w:spacing w:after="0" w:line="240" w:lineRule="auto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Начальник</w:t>
      </w:r>
      <w:r w:rsidR="00F4397A">
        <w:rPr>
          <w:rFonts w:ascii="Arial" w:hAnsi="Arial" w:cs="Arial"/>
          <w:sz w:val="26"/>
          <w:szCs w:val="26"/>
        </w:rPr>
        <w:t xml:space="preserve"> </w:t>
      </w:r>
      <w:r w:rsidR="00367EA6">
        <w:rPr>
          <w:rFonts w:ascii="Arial" w:hAnsi="Arial" w:cs="Arial"/>
          <w:sz w:val="26"/>
          <w:szCs w:val="26"/>
        </w:rPr>
        <w:t>отдела экономики</w:t>
      </w:r>
      <w:r w:rsidR="00367EA6">
        <w:rPr>
          <w:rFonts w:ascii="Arial" w:hAnsi="Arial" w:cs="Arial"/>
          <w:sz w:val="26"/>
          <w:szCs w:val="26"/>
        </w:rPr>
        <w:tab/>
      </w:r>
      <w:r w:rsidR="00367EA6">
        <w:rPr>
          <w:rFonts w:ascii="Arial" w:hAnsi="Arial" w:cs="Arial"/>
          <w:sz w:val="26"/>
          <w:szCs w:val="26"/>
        </w:rPr>
        <w:tab/>
      </w:r>
      <w:r w:rsidR="00367EA6">
        <w:rPr>
          <w:rFonts w:ascii="Arial" w:hAnsi="Arial" w:cs="Arial"/>
          <w:sz w:val="26"/>
          <w:szCs w:val="26"/>
        </w:rPr>
        <w:tab/>
      </w:r>
      <w:r w:rsidR="00367EA6">
        <w:rPr>
          <w:rFonts w:ascii="Arial" w:hAnsi="Arial" w:cs="Arial"/>
          <w:sz w:val="26"/>
          <w:szCs w:val="26"/>
        </w:rPr>
        <w:tab/>
      </w:r>
      <w:r w:rsidR="00F4397A">
        <w:rPr>
          <w:rFonts w:ascii="Arial" w:hAnsi="Arial" w:cs="Arial"/>
          <w:sz w:val="26"/>
          <w:szCs w:val="26"/>
        </w:rPr>
        <w:t xml:space="preserve">      </w:t>
      </w:r>
      <w:proofErr w:type="spellStart"/>
      <w:r>
        <w:rPr>
          <w:rFonts w:ascii="Arial" w:hAnsi="Arial" w:cs="Arial"/>
          <w:sz w:val="26"/>
          <w:szCs w:val="26"/>
        </w:rPr>
        <w:t>И.В.Туйкина</w:t>
      </w:r>
      <w:proofErr w:type="spellEnd"/>
    </w:p>
    <w:sectPr w:rsidR="006E1B69" w:rsidRPr="00EA1CA0" w:rsidSect="00A15363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63179D"/>
    <w:multiLevelType w:val="hybridMultilevel"/>
    <w:tmpl w:val="8F6CB8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252DFD"/>
    <w:multiLevelType w:val="hybridMultilevel"/>
    <w:tmpl w:val="4B625282"/>
    <w:lvl w:ilvl="0" w:tplc="28B0415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Сафина Т А">
    <w15:presenceInfo w15:providerId="None" w15:userId="Сафина Т А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revisionView w:markup="0"/>
  <w:defaultTabStop w:val="708"/>
  <w:drawingGridHorizontalSpacing w:val="10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6E1B69"/>
    <w:rsid w:val="0005461B"/>
    <w:rsid w:val="001462DF"/>
    <w:rsid w:val="001F2371"/>
    <w:rsid w:val="0026684F"/>
    <w:rsid w:val="002916E4"/>
    <w:rsid w:val="002A60B5"/>
    <w:rsid w:val="002B6EBC"/>
    <w:rsid w:val="003121F7"/>
    <w:rsid w:val="00334958"/>
    <w:rsid w:val="00367EA6"/>
    <w:rsid w:val="003B3DE6"/>
    <w:rsid w:val="004D544C"/>
    <w:rsid w:val="00511D2E"/>
    <w:rsid w:val="00565C98"/>
    <w:rsid w:val="00573FB7"/>
    <w:rsid w:val="006405D5"/>
    <w:rsid w:val="006768B5"/>
    <w:rsid w:val="006B21AE"/>
    <w:rsid w:val="006B40FF"/>
    <w:rsid w:val="006E1B69"/>
    <w:rsid w:val="00703821"/>
    <w:rsid w:val="007C11BE"/>
    <w:rsid w:val="007D7E74"/>
    <w:rsid w:val="007F22C2"/>
    <w:rsid w:val="00865250"/>
    <w:rsid w:val="00865756"/>
    <w:rsid w:val="00A010B7"/>
    <w:rsid w:val="00A11A69"/>
    <w:rsid w:val="00A1251A"/>
    <w:rsid w:val="00A15363"/>
    <w:rsid w:val="00A16A65"/>
    <w:rsid w:val="00AA4363"/>
    <w:rsid w:val="00B363C0"/>
    <w:rsid w:val="00B84A1A"/>
    <w:rsid w:val="00BE65B5"/>
    <w:rsid w:val="00C5102A"/>
    <w:rsid w:val="00C8133F"/>
    <w:rsid w:val="00C831B0"/>
    <w:rsid w:val="00CC7CF4"/>
    <w:rsid w:val="00DA18C5"/>
    <w:rsid w:val="00DB1C33"/>
    <w:rsid w:val="00DB7248"/>
    <w:rsid w:val="00DD45F6"/>
    <w:rsid w:val="00E207BF"/>
    <w:rsid w:val="00EA1CA0"/>
    <w:rsid w:val="00EC1AFE"/>
    <w:rsid w:val="00EE1D36"/>
    <w:rsid w:val="00EE4742"/>
    <w:rsid w:val="00F4397A"/>
    <w:rsid w:val="00F75165"/>
    <w:rsid w:val="00F92D5D"/>
    <w:rsid w:val="00FC77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8B52059-891A-4BB5-8A42-BE5522FE66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3495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84A1A"/>
    <w:pPr>
      <w:ind w:left="720"/>
      <w:contextualSpacing/>
    </w:pPr>
  </w:style>
  <w:style w:type="paragraph" w:customStyle="1" w:styleId="a4">
    <w:name w:val="Знак"/>
    <w:basedOn w:val="a"/>
    <w:rsid w:val="007D7E74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paragraph" w:styleId="a5">
    <w:name w:val="Balloon Text"/>
    <w:basedOn w:val="a"/>
    <w:link w:val="a6"/>
    <w:uiPriority w:val="99"/>
    <w:semiHidden/>
    <w:unhideWhenUsed/>
    <w:rsid w:val="00C510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5102A"/>
    <w:rPr>
      <w:rFonts w:ascii="Segoe UI" w:hAnsi="Segoe UI" w:cs="Segoe UI"/>
      <w:sz w:val="18"/>
      <w:szCs w:val="18"/>
    </w:rPr>
  </w:style>
  <w:style w:type="paragraph" w:customStyle="1" w:styleId="a7">
    <w:name w:val="Знак"/>
    <w:basedOn w:val="a"/>
    <w:rsid w:val="00DB1C33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paragraph" w:styleId="a8">
    <w:name w:val="Body Text"/>
    <w:basedOn w:val="a"/>
    <w:link w:val="a9"/>
    <w:rsid w:val="00F4397A"/>
    <w:pPr>
      <w:spacing w:after="0" w:line="240" w:lineRule="auto"/>
      <w:jc w:val="both"/>
    </w:pPr>
    <w:rPr>
      <w:rFonts w:eastAsia="Times New Roman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F4397A"/>
    <w:rPr>
      <w:rFonts w:eastAsia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075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11/relationships/people" Target="people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320</TotalTime>
  <Pages>1</Pages>
  <Words>157</Words>
  <Characters>900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Болтенко</dc:creator>
  <cp:keywords/>
  <dc:description/>
  <cp:lastModifiedBy>Сафина Т А</cp:lastModifiedBy>
  <cp:revision>29</cp:revision>
  <cp:lastPrinted>2018-08-07T12:40:00Z</cp:lastPrinted>
  <dcterms:created xsi:type="dcterms:W3CDTF">2017-02-01T10:52:00Z</dcterms:created>
  <dcterms:modified xsi:type="dcterms:W3CDTF">2018-08-07T12:40:00Z</dcterms:modified>
</cp:coreProperties>
</file>